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42480" w14:textId="2A0B43F1" w:rsidR="00D75B83" w:rsidRPr="00D75B83" w:rsidRDefault="00D75B83" w:rsidP="00D75B83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i/>
          <w:kern w:val="0"/>
          <w:sz w:val="28"/>
          <w:szCs w:val="20"/>
        </w:rPr>
      </w:pPr>
      <w:bookmarkStart w:id="0" w:name="OLE_LINK2"/>
      <w:r w:rsidRPr="00D75B83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3GPP TSG-SA5 Meeting #148-e</w:t>
      </w:r>
      <w:r w:rsidRPr="00D75B83">
        <w:rPr>
          <w:rFonts w:ascii="Arial" w:eastAsia="宋体" w:hAnsi="Arial" w:cs="Times New Roman"/>
          <w:b/>
          <w:kern w:val="0"/>
          <w:sz w:val="28"/>
          <w:szCs w:val="20"/>
          <w:lang w:val="en-GB" w:eastAsia="en-US"/>
        </w:rPr>
        <w:tab/>
        <w:t>S5-233</w:t>
      </w:r>
      <w:r w:rsidR="00390BBC">
        <w:rPr>
          <w:rFonts w:ascii="Arial" w:eastAsia="宋体" w:hAnsi="Arial" w:cs="Times New Roman"/>
          <w:b/>
          <w:kern w:val="0"/>
          <w:sz w:val="28"/>
          <w:szCs w:val="20"/>
          <w:lang w:val="en-GB" w:eastAsia="en-US"/>
        </w:rPr>
        <w:t>499</w:t>
      </w:r>
    </w:p>
    <w:p w14:paraId="510933A4" w14:textId="77777777" w:rsidR="00D75B83" w:rsidRPr="00D75B83" w:rsidRDefault="00D75B83" w:rsidP="00D75B83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</w:pPr>
      <w:r w:rsidRPr="00D75B83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e-Meeting, 17th-25th April, 2023</w:t>
      </w:r>
    </w:p>
    <w:p w14:paraId="690EFF0E" w14:textId="77777777" w:rsidR="00D75B83" w:rsidRPr="00D75B83" w:rsidRDefault="00D75B83" w:rsidP="00D75B83">
      <w:pPr>
        <w:widowControl/>
        <w:spacing w:after="120"/>
        <w:jc w:val="left"/>
        <w:outlineLvl w:val="0"/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</w:pPr>
      <w:r w:rsidRPr="00D75B83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ab/>
      </w:r>
      <w:r w:rsidRPr="00D75B83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ab/>
      </w:r>
      <w:r w:rsidRPr="00D75B83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ab/>
      </w:r>
      <w:r w:rsidRPr="00D75B83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ab/>
      </w:r>
      <w:r w:rsidRPr="00D75B83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ab/>
      </w:r>
      <w:r w:rsidRPr="00D75B83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ab/>
      </w:r>
      <w:r w:rsidRPr="00D75B83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ab/>
      </w:r>
      <w:r w:rsidRPr="00D75B83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ab/>
      </w:r>
    </w:p>
    <w:p w14:paraId="7F5BAC2D" w14:textId="77777777" w:rsidR="00D75B83" w:rsidRPr="00D75B83" w:rsidRDefault="00D75B83" w:rsidP="00D75B83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</w:pPr>
      <w:r w:rsidRPr="00D75B83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>Source:</w:t>
      </w:r>
      <w:r w:rsidRPr="00D75B83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ab/>
      </w:r>
      <w:r w:rsidRPr="00D75B83">
        <w:rPr>
          <w:rFonts w:ascii="Arial" w:eastAsia="宋体" w:hAnsi="Arial" w:cs="Times New Roman" w:hint="eastAsia"/>
          <w:b/>
          <w:kern w:val="0"/>
          <w:sz w:val="20"/>
          <w:szCs w:val="20"/>
        </w:rPr>
        <w:t>China</w:t>
      </w:r>
      <w:r w:rsidRPr="00D75B83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 xml:space="preserve"> </w:t>
      </w:r>
      <w:r w:rsidRPr="00D75B83">
        <w:rPr>
          <w:rFonts w:ascii="Arial" w:eastAsia="宋体" w:hAnsi="Arial" w:cs="Times New Roman" w:hint="eastAsia"/>
          <w:b/>
          <w:kern w:val="0"/>
          <w:sz w:val="20"/>
          <w:szCs w:val="20"/>
        </w:rPr>
        <w:t>Unicom</w:t>
      </w:r>
    </w:p>
    <w:p w14:paraId="7AE9305B" w14:textId="77777777" w:rsidR="00D75B83" w:rsidRPr="00D75B83" w:rsidRDefault="00D75B83" w:rsidP="00D75B83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 w:rsidRPr="00D75B83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D75B83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>Add New Solution for URLLC performance management related to reliability in RAN</w:t>
      </w:r>
    </w:p>
    <w:p w14:paraId="5EF1168E" w14:textId="77777777" w:rsidR="00D75B83" w:rsidRPr="00D75B83" w:rsidRDefault="00D75B83" w:rsidP="00D75B83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D75B83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Document for:</w:t>
      </w:r>
      <w:r w:rsidRPr="00D75B83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ab/>
      </w:r>
      <w:r w:rsidRPr="00D75B83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Approval</w:t>
      </w:r>
    </w:p>
    <w:p w14:paraId="61FB3D65" w14:textId="77777777" w:rsidR="00D75B83" w:rsidRPr="00D75B83" w:rsidRDefault="00D75B83" w:rsidP="00D75B83">
      <w:pPr>
        <w:keepNext/>
        <w:widowControl/>
        <w:pBdr>
          <w:bottom w:val="single" w:sz="4" w:space="1" w:color="auto"/>
        </w:pBdr>
        <w:tabs>
          <w:tab w:val="left" w:pos="2127"/>
        </w:tabs>
        <w:ind w:left="2126" w:hanging="2126"/>
        <w:jc w:val="left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D75B83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Agenda Item:</w:t>
      </w:r>
      <w:r w:rsidRPr="00D75B83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ab/>
        <w:t>6.8.3 Study on Management Aspects of URLLC</w:t>
      </w:r>
    </w:p>
    <w:p w14:paraId="7E6F3689" w14:textId="77777777" w:rsidR="00D75B83" w:rsidRPr="00D75B83" w:rsidRDefault="00D75B83" w:rsidP="00D75B83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D75B83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1</w:t>
      </w:r>
      <w:r w:rsidRPr="00D75B83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Decision/action requested</w:t>
      </w:r>
    </w:p>
    <w:bookmarkEnd w:id="0"/>
    <w:p w14:paraId="0B8C26BA" w14:textId="77777777" w:rsidR="00D75B83" w:rsidRPr="00D75B83" w:rsidRDefault="00D75B83" w:rsidP="00D75B8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D75B83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>The group is asked to approve the proposal.</w:t>
      </w:r>
    </w:p>
    <w:p w14:paraId="1AB651EA" w14:textId="77777777" w:rsidR="00D75B83" w:rsidRPr="00D75B83" w:rsidRDefault="00D75B83" w:rsidP="00D75B83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D75B83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2</w:t>
      </w:r>
      <w:r w:rsidRPr="00D75B83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References</w:t>
      </w:r>
    </w:p>
    <w:p w14:paraId="5F713527" w14:textId="77777777" w:rsidR="00D75B83" w:rsidRPr="00D75B83" w:rsidRDefault="00D75B83" w:rsidP="00D75B83">
      <w:pPr>
        <w:widowControl/>
        <w:tabs>
          <w:tab w:val="left" w:pos="851"/>
        </w:tabs>
        <w:spacing w:after="180"/>
        <w:ind w:left="851" w:hanging="851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D75B8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[1]</w:t>
      </w:r>
      <w:r w:rsidRPr="00D75B8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>3GPP TR 28.832 v0.4.0: “Management Aspects of URLLC”</w:t>
      </w:r>
    </w:p>
    <w:p w14:paraId="15110D62" w14:textId="77777777" w:rsidR="00D75B83" w:rsidRPr="00D75B83" w:rsidRDefault="00D75B83" w:rsidP="00D75B83">
      <w:pPr>
        <w:widowControl/>
        <w:tabs>
          <w:tab w:val="left" w:pos="851"/>
          <w:tab w:val="left" w:pos="955"/>
        </w:tabs>
        <w:spacing w:after="180"/>
        <w:ind w:left="851" w:hanging="851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D75B8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[</w:t>
      </w:r>
      <w:r w:rsidRPr="00D75B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2]</w:t>
      </w:r>
      <w:r w:rsidRPr="00D75B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  <w:t>3GPP TS 28.552: “Management and orchestration; 5G performance measurements”</w:t>
      </w:r>
    </w:p>
    <w:p w14:paraId="4A3B37E0" w14:textId="77777777" w:rsidR="00D75B83" w:rsidRPr="00D75B83" w:rsidRDefault="00D75B83" w:rsidP="00D75B83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D75B83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3</w:t>
      </w:r>
      <w:r w:rsidRPr="00D75B83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Rationale</w:t>
      </w:r>
    </w:p>
    <w:p w14:paraId="5CDB6CF5" w14:textId="77777777" w:rsidR="00D75B83" w:rsidRPr="00D75B83" w:rsidRDefault="00D75B83" w:rsidP="00D75B8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D75B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It was approved in SP-220146 to study the management aspects of URLLC and one of the objectives is to investigate performance measurements related to URLLC. In order to achieve the objective mentioned above, </w:t>
      </w:r>
      <w:r w:rsidR="00314BC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 solution for performance management</w:t>
      </w:r>
      <w:r w:rsidRPr="00D75B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related to URLLC is proposed in this contribution.</w:t>
      </w:r>
    </w:p>
    <w:p w14:paraId="68EFD203" w14:textId="77777777" w:rsidR="00D75B83" w:rsidRPr="00D75B83" w:rsidRDefault="00D75B83" w:rsidP="00D75B8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D75B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This pCR proposes to </w:t>
      </w:r>
      <w:r w:rsidRPr="00D75B8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</w:t>
      </w:r>
      <w:r w:rsidRPr="00D75B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new solution for URLLC performance measurements related to reliability in RAN into TR 28.832 [1].</w:t>
      </w:r>
    </w:p>
    <w:p w14:paraId="5358A337" w14:textId="77777777" w:rsidR="00D75B83" w:rsidRPr="00D75B83" w:rsidRDefault="00D75B83" w:rsidP="00D75B83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D75B83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4</w:t>
      </w:r>
      <w:r w:rsidRPr="00D75B83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 xml:space="preserve">Detailed </w:t>
      </w:r>
      <w:proofErr w:type="gramStart"/>
      <w:r w:rsidRPr="00D75B83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proposal</w:t>
      </w:r>
      <w:proofErr w:type="gramEnd"/>
    </w:p>
    <w:p w14:paraId="0A7A64ED" w14:textId="77777777" w:rsidR="00D75B83" w:rsidRPr="00D75B83" w:rsidRDefault="00D75B83" w:rsidP="00D75B8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D75B8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This contribution proposes to</w:t>
      </w:r>
      <w:r w:rsidRPr="00D75B8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make the </w:t>
      </w:r>
      <w:r w:rsidRPr="00D75B8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following </w:t>
      </w:r>
      <w:r w:rsidRPr="00D75B8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changes</w:t>
      </w:r>
      <w:r w:rsidRPr="00D75B8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in </w:t>
      </w:r>
      <w:r w:rsidRPr="00D75B8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[1].</w:t>
      </w:r>
    </w:p>
    <w:p w14:paraId="147E99D0" w14:textId="77777777" w:rsidR="00D75B83" w:rsidRPr="00D75B83" w:rsidRDefault="00D75B83" w:rsidP="00D75B8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75B83" w:rsidRPr="00D75B83" w14:paraId="342B4185" w14:textId="77777777" w:rsidTr="00E109BF">
        <w:tc>
          <w:tcPr>
            <w:tcW w:w="9521" w:type="dxa"/>
            <w:shd w:val="clear" w:color="auto" w:fill="FFFFCC"/>
            <w:vAlign w:val="center"/>
          </w:tcPr>
          <w:p w14:paraId="57DF7F80" w14:textId="77777777" w:rsidR="00D75B83" w:rsidRPr="00D75B83" w:rsidRDefault="00D75B83" w:rsidP="00D75B83">
            <w:pPr>
              <w:widowControl/>
              <w:spacing w:after="180"/>
              <w:jc w:val="center"/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D75B83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  <w:lang w:val="en-GB"/>
              </w:rPr>
              <w:t>1st</w:t>
            </w:r>
            <w:r w:rsidRPr="00D75B83">
              <w:rPr>
                <w:rFonts w:ascii="Arial" w:eastAsia="宋体" w:hAnsi="Arial" w:cs="Arial" w:hint="eastAsia"/>
                <w:b/>
                <w:bCs/>
                <w:kern w:val="0"/>
                <w:sz w:val="28"/>
                <w:szCs w:val="28"/>
                <w:lang w:val="en-GB"/>
              </w:rPr>
              <w:t xml:space="preserve"> </w:t>
            </w:r>
            <w:r w:rsidRPr="00D75B83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  <w:lang w:val="en-GB"/>
              </w:rPr>
              <w:t>Change</w:t>
            </w:r>
          </w:p>
        </w:tc>
      </w:tr>
    </w:tbl>
    <w:p w14:paraId="7A7D53FE" w14:textId="77777777" w:rsidR="00D75B83" w:rsidRPr="00D75B83" w:rsidRDefault="00D75B83" w:rsidP="00D75B83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2" w:author="Jin Yuchao " w:date="2023-04-06T10:36:00Z"/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3" w:name="_Toc98248404"/>
      <w:bookmarkEnd w:id="1"/>
      <w:ins w:id="4" w:author="Jin Yuchao " w:date="2023-04-06T10:36:00Z">
        <w:r w:rsidRPr="00D75B83"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t>5.3</w:t>
        </w:r>
        <w:r w:rsidRPr="00D75B83"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tab/>
        </w:r>
        <w:bookmarkEnd w:id="3"/>
        <w:r w:rsidRPr="00D75B83"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t>Issue #X: URLLC Performance management on reliability in RAN</w:t>
        </w:r>
      </w:ins>
    </w:p>
    <w:p w14:paraId="350C3ED2" w14:textId="77777777" w:rsidR="00D75B83" w:rsidRPr="00D75B83" w:rsidRDefault="00D75B83" w:rsidP="00D75B83">
      <w:pPr>
        <w:widowControl/>
        <w:spacing w:after="180"/>
        <w:rPr>
          <w:ins w:id="5" w:author="Jin Yuchao " w:date="2023-04-06T10:36:00Z"/>
          <w:rFonts w:ascii="Arial" w:eastAsia="宋体" w:hAnsi="Arial" w:cs="Times New Roman"/>
          <w:kern w:val="0"/>
          <w:sz w:val="28"/>
          <w:szCs w:val="20"/>
          <w:lang w:eastAsia="en-US"/>
        </w:rPr>
      </w:pPr>
      <w:bookmarkStart w:id="6" w:name="_Toc66206025"/>
      <w:bookmarkStart w:id="7" w:name="_Toc98248406"/>
      <w:ins w:id="8" w:author="Jin Yuchao " w:date="2023-04-06T10:36:00Z">
        <w:r w:rsidRPr="00D75B83">
          <w:rPr>
            <w:rFonts w:ascii="Arial" w:eastAsia="宋体" w:hAnsi="Arial" w:cs="Times New Roman"/>
            <w:kern w:val="0"/>
            <w:sz w:val="28"/>
            <w:szCs w:val="20"/>
            <w:lang w:eastAsia="en-US"/>
          </w:rPr>
          <w:t>5.3.2</w:t>
        </w:r>
        <w:r w:rsidRPr="00D75B83">
          <w:rPr>
            <w:rFonts w:ascii="Arial" w:eastAsia="宋体" w:hAnsi="Arial" w:cs="Times New Roman"/>
            <w:kern w:val="0"/>
            <w:sz w:val="28"/>
            <w:szCs w:val="20"/>
            <w:lang w:eastAsia="en-US"/>
          </w:rPr>
          <w:tab/>
          <w:t>Potential solutions</w:t>
        </w:r>
        <w:bookmarkEnd w:id="6"/>
        <w:bookmarkEnd w:id="7"/>
      </w:ins>
    </w:p>
    <w:p w14:paraId="31D2C865" w14:textId="77777777" w:rsidR="00D75B83" w:rsidRPr="00D75B83" w:rsidRDefault="00D75B83" w:rsidP="00D75B83">
      <w:pPr>
        <w:widowControl/>
        <w:spacing w:after="180"/>
        <w:rPr>
          <w:ins w:id="9" w:author="Jin Yuchao " w:date="2023-04-06T10:36:00Z"/>
          <w:rFonts w:ascii="Times New Roman" w:eastAsia="宋体" w:hAnsi="Times New Roman" w:cs="Times New Roman"/>
          <w:kern w:val="0"/>
          <w:sz w:val="20"/>
          <w:szCs w:val="20"/>
        </w:rPr>
      </w:pPr>
      <w:ins w:id="10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>Ultra-</w:t>
        </w:r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R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eliable is a typical characteristic of URLLC service, </w:t>
        </w:r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thus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reliability is an important metric of network which provides URLLC service. The measurement of reliability can be used to evaluate the performance of URLLC network. </w:t>
        </w:r>
        <w:proofErr w:type="gramStart"/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>So</w:t>
        </w:r>
        <w:proofErr w:type="gramEnd"/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the requirements for performance management of radio network providing URLLC services is:</w:t>
        </w:r>
      </w:ins>
    </w:p>
    <w:p w14:paraId="7E5E96D1" w14:textId="77777777" w:rsidR="00D75B83" w:rsidRPr="00D75B83" w:rsidRDefault="00D75B83" w:rsidP="00D75B83">
      <w:pPr>
        <w:widowControl/>
        <w:numPr>
          <w:ilvl w:val="0"/>
          <w:numId w:val="1"/>
        </w:numPr>
        <w:spacing w:after="180"/>
        <w:jc w:val="left"/>
        <w:rPr>
          <w:ins w:id="11" w:author="Jin Yuchao " w:date="2023-04-06T10:36:00Z"/>
          <w:rFonts w:ascii="Times New Roman" w:eastAsia="宋体" w:hAnsi="Times New Roman" w:cs="Times New Roman"/>
          <w:kern w:val="0"/>
          <w:sz w:val="20"/>
          <w:szCs w:val="20"/>
        </w:rPr>
      </w:pPr>
      <w:ins w:id="12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The OAM should have the capability of </w:t>
        </w:r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providing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the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reliability </w:t>
        </w:r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of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NG-RAN with specific delay threshold.</w:t>
        </w:r>
      </w:ins>
    </w:p>
    <w:p w14:paraId="0DCCBEC0" w14:textId="77777777" w:rsidR="00D75B83" w:rsidRPr="00D75B83" w:rsidRDefault="00D75B83" w:rsidP="00D75B83">
      <w:pPr>
        <w:widowControl/>
        <w:spacing w:after="180"/>
        <w:rPr>
          <w:ins w:id="13" w:author="Jin Yuchao " w:date="2023-04-06T10:36:00Z"/>
          <w:rFonts w:ascii="Times New Roman" w:eastAsia="宋体" w:hAnsi="Times New Roman" w:cs="Times New Roman"/>
          <w:kern w:val="0"/>
          <w:sz w:val="20"/>
          <w:szCs w:val="20"/>
        </w:rPr>
      </w:pPr>
      <w:ins w:id="14" w:author="Jin Yuchao " w:date="2023-04-06T10:36:00Z"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S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ince the existing measurements and KPIs can’t </w:t>
        </w:r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match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the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definition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of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reliability in RAN considering </w:t>
        </w:r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delay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threshold well, a new approach needs to be studied to measure the reliability performance in RAN. According to the definition of reliability, this pCR proposes an </w:t>
        </w:r>
        <w:r w:rsidR="00314BC1"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>algorithm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in RAN, which is as follows: </w:t>
        </w:r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C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>alculate the ratio between the number of successfully transmitted packets with a delay threshold and the total number of packets between UE and gNB, and the result is reliability in RAN.</w:t>
        </w:r>
      </w:ins>
    </w:p>
    <w:p w14:paraId="02BE71BE" w14:textId="77777777" w:rsidR="007E0BB9" w:rsidRDefault="00D75B83" w:rsidP="00D75B83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</w:rPr>
      </w:pPr>
      <w:ins w:id="15" w:author="Jin Yuchao " w:date="2023-04-06T10:36:00Z"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T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he above solution can take the best use of existing </w:t>
        </w:r>
        <w:r w:rsidR="00314BC1"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>measurements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</w:rPr>
          <w:t>. Take the downlink as an example, one possible approach for defining a KPI for reliability in RAN using existing measurement can be described as follows:</w:t>
        </w:r>
      </w:ins>
      <w:bookmarkStart w:id="16" w:name="_Toc82683427"/>
      <w:bookmarkStart w:id="17" w:name="_Toc98165902"/>
    </w:p>
    <w:p w14:paraId="5F1E3D05" w14:textId="77777777" w:rsidR="00D75B83" w:rsidRPr="00D75B83" w:rsidRDefault="00D75B83" w:rsidP="00D75B83">
      <w:pPr>
        <w:widowControl/>
        <w:spacing w:after="180"/>
        <w:rPr>
          <w:ins w:id="18" w:author="Jin Yuchao " w:date="2023-04-06T10:3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19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lastRenderedPageBreak/>
          <w:t>6.8.1.X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</w:r>
        <w:bookmarkEnd w:id="16"/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Downlink reliability KPI with </w:t>
        </w:r>
        <w:bookmarkEnd w:id="17"/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delay threshold between NG-RAN and UE</w:t>
        </w:r>
      </w:ins>
    </w:p>
    <w:p w14:paraId="2617CF19" w14:textId="77777777" w:rsidR="00D75B83" w:rsidRPr="00D75B83" w:rsidRDefault="00D75B83" w:rsidP="00D75B83">
      <w:pPr>
        <w:widowControl/>
        <w:spacing w:after="180"/>
        <w:rPr>
          <w:ins w:id="20" w:author="Jin Yuchao " w:date="2023-04-06T10:3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21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>DLRel_RAN_DT</w:t>
        </w:r>
      </w:ins>
    </w:p>
    <w:p w14:paraId="7A70BA3C" w14:textId="77777777" w:rsidR="00D75B83" w:rsidRPr="00D75B83" w:rsidRDefault="00D75B83" w:rsidP="00D75B83">
      <w:pPr>
        <w:widowControl/>
        <w:spacing w:after="180"/>
        <w:rPr>
          <w:ins w:id="22" w:author="Jin Yuchao " w:date="2023-04-06T10:36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23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b) This KPI describes the reliability between NG-RAN and UE considering the required delay threshold. It is used to evaluate the reliability performance of NG-RAN. It is the percentage of number of successfully transmitted packets</w:t>
        </w:r>
      </w:ins>
      <w:ins w:id="24" w:author="Jin Yuchao " w:date="2023-04-07T14:18:00Z">
        <w:r w:rsidR="009F113F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,</w:t>
        </w:r>
        <w:r w:rsidR="009F113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the </w:t>
        </w:r>
      </w:ins>
      <w:ins w:id="25" w:author="Jin Yuchao " w:date="2023-04-07T14:19:00Z">
        <w:r w:rsidR="009F113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delay of which is </w:t>
        </w:r>
      </w:ins>
      <w:ins w:id="26" w:author="Jin Yuchao " w:date="2023-04-07T15:52:00Z">
        <w:r w:rsidR="00515C6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no </w:t>
        </w:r>
      </w:ins>
      <w:ins w:id="27" w:author="Jin Yuchao " w:date="2023-04-07T14:19:00Z">
        <w:r w:rsidR="009F113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more than a delay threshold,</w:t>
        </w:r>
      </w:ins>
      <w:ins w:id="28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out of the total number of packets between UE and gNB. It is a percentage value (%). This KPI can optionally be split into KPIs per Qos</w:t>
        </w:r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level (mapped 5QI or QCI in NR option3) and per S-NSSAI.</w:t>
        </w:r>
      </w:ins>
    </w:p>
    <w:p w14:paraId="51A58CED" w14:textId="77777777" w:rsidR="00D75B83" w:rsidRPr="00D75B83" w:rsidRDefault="00D75B83" w:rsidP="00D75B83">
      <w:pPr>
        <w:widowControl/>
        <w:spacing w:after="180"/>
        <w:rPr>
          <w:ins w:id="29" w:author="Jin Yuchao " w:date="2023-04-06T10:3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30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>Below is the equation for downlink reliability with delay threshold between NG-RAN and UE.</w:t>
        </w:r>
      </w:ins>
    </w:p>
    <w:p w14:paraId="571C471F" w14:textId="77777777" w:rsidR="00D75B83" w:rsidRPr="00D75B83" w:rsidRDefault="00D75B83" w:rsidP="00D75B83">
      <w:pPr>
        <w:widowControl/>
        <w:spacing w:after="180"/>
        <w:rPr>
          <w:ins w:id="31" w:author="Jin Yuchao " w:date="2023-04-06T10:3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32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     DLRel_RAN_</w:t>
        </w:r>
        <w:proofErr w:type="gramStart"/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DT  =</w:t>
        </w:r>
        <w:proofErr w:type="gramEnd"/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DlPckSucc_DT/DlPckTotal, </w:t>
        </w:r>
      </w:ins>
    </w:p>
    <w:p w14:paraId="72E16718" w14:textId="77777777" w:rsidR="00D75B83" w:rsidRPr="00D75B83" w:rsidRDefault="00D75B83" w:rsidP="00D75B83">
      <w:pPr>
        <w:widowControl/>
        <w:spacing w:after="180"/>
        <w:rPr>
          <w:ins w:id="33" w:author="Jin Yuchao " w:date="2023-04-06T10:3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proofErr w:type="gramStart"/>
      <w:ins w:id="34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Where</w:t>
        </w:r>
        <w:proofErr w:type="gramEnd"/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,</w:t>
        </w:r>
      </w:ins>
    </w:p>
    <w:p w14:paraId="4C3D0711" w14:textId="77777777" w:rsidR="00D75B83" w:rsidRPr="00D75B83" w:rsidRDefault="00D75B83" w:rsidP="00D75B83">
      <w:pPr>
        <w:widowControl/>
        <w:spacing w:after="180"/>
        <w:rPr>
          <w:ins w:id="35" w:author="Jin Yuchao " w:date="2023-04-06T10:3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36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DlPckSucc_DT is the number of </w:t>
        </w:r>
        <w:proofErr w:type="gramStart"/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packet</w:t>
        </w:r>
        <w:proofErr w:type="gramEnd"/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successfully transmitted to UE, the trans</w:t>
        </w:r>
        <w:r w:rsidR="009F113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mission delay of which is </w:t>
        </w:r>
      </w:ins>
      <w:ins w:id="37" w:author="Jin Yuchao " w:date="2023-04-07T14:19:00Z">
        <w:r w:rsidR="009F113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no more than</w:t>
        </w:r>
      </w:ins>
      <w:ins w:id="38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the required delay threshold DT. The formular is as follows,</w:t>
        </w:r>
      </w:ins>
    </w:p>
    <w:p w14:paraId="5C45010C" w14:textId="77777777" w:rsidR="00D75B83" w:rsidRPr="00D75B83" w:rsidRDefault="00D75B83" w:rsidP="00D75B83">
      <w:pPr>
        <w:widowControl/>
        <w:spacing w:after="180"/>
        <w:ind w:leftChars="100" w:left="210"/>
        <w:rPr>
          <w:ins w:id="39" w:author="Jin Yuchao " w:date="2023-04-06T10:3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40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DlPckSucc_DT= </w:t>
        </w:r>
      </w:ins>
      <m:oMath>
        <m:nary>
          <m:naryPr>
            <m:chr m:val="∑"/>
            <m:limLoc m:val="undOvr"/>
            <m:ctrlPr>
              <w:ins w:id="41" w:author="Jin Yuchao " w:date="2023-04-06T10:36:00Z"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</w:ins>
            </m:ctrlPr>
          </m:naryPr>
          <m:sub>
            <m:r>
              <w:ins w:id="42" w:author="Jin Yuchao " w:date="2023-04-06T10:36:00Z">
                <w:rPr>
                  <w:rFonts w:ascii="Cambria Math" w:eastAsia="宋体" w:hAnsi="Cambria Math" w:cs="Times New Roman" w:hint="eastAsia"/>
                  <w:kern w:val="0"/>
                  <w:sz w:val="20"/>
                  <w:szCs w:val="20"/>
                  <w:lang w:val="en-GB"/>
                </w:rPr>
                <m:t>Bin</m:t>
              </w:ins>
            </m:r>
            <m:r>
              <w:ins w:id="43" w:author="Jin Yuchao " w:date="2023-04-06T10:36:00Z"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=0</m:t>
              </w:ins>
            </m:r>
          </m:sub>
          <m:sup>
            <m:r>
              <w:ins w:id="44" w:author="Jin Yuchao " w:date="2023-04-06T10:36:00Z"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DT</m:t>
              </w:ins>
            </m:r>
          </m:sup>
          <m:e>
            <m:r>
              <w:ins w:id="45" w:author="Jin Yuchao " w:date="2023-04-06T10:36:00Z">
                <m:rPr>
                  <m:sty m:val="p"/>
                </m:rP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DRB.DelayDlNgranUeDist.Bin_Filter</m:t>
              </w:ins>
            </m:r>
          </m:e>
        </m:nary>
      </m:oMath>
      <w:ins w:id="46" w:author="Jin Yuchao " w:date="2023-04-06T10:36:00Z"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,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  <w:proofErr w:type="gramStart"/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DRB.DelayDlNgranUeDist.Bin</w:t>
        </w:r>
        <w:proofErr w:type="gramEnd"/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_Filter is as defined in 5.1.1.</w:t>
        </w:r>
      </w:ins>
      <w:ins w:id="47" w:author="Jin Yuchao " w:date="2023-04-07T10:35:00Z">
        <w:r w:rsidR="00D440A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1.</w:t>
        </w:r>
      </w:ins>
      <w:ins w:id="48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6 of TS 28.552.</w:t>
        </w:r>
      </w:ins>
    </w:p>
    <w:p w14:paraId="44CDD0D3" w14:textId="77777777" w:rsidR="00D75B83" w:rsidRPr="00D75B83" w:rsidRDefault="00D75B83" w:rsidP="00D75B83">
      <w:pPr>
        <w:widowControl/>
        <w:spacing w:after="180"/>
        <w:rPr>
          <w:ins w:id="49" w:author="Jin Yuchao " w:date="2023-04-06T10:3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50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DlPckTotal is the total number of </w:t>
        </w:r>
        <w:proofErr w:type="gramStart"/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packet</w:t>
        </w:r>
        <w:proofErr w:type="gramEnd"/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transmitted from NG-RAN to UE. The formular is as follows,</w:t>
        </w:r>
      </w:ins>
    </w:p>
    <w:p w14:paraId="26D1111C" w14:textId="77777777" w:rsidR="00D75B83" w:rsidRPr="00D75B83" w:rsidRDefault="00D75B83" w:rsidP="00D75B83">
      <w:pPr>
        <w:widowControl/>
        <w:spacing w:after="180"/>
        <w:ind w:leftChars="100" w:left="210"/>
        <w:rPr>
          <w:ins w:id="51" w:author="Jin Yuchao " w:date="2023-04-06T10:3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52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DlPckTotal=</w:t>
        </w:r>
      </w:ins>
      <m:oMath>
        <m:nary>
          <m:naryPr>
            <m:chr m:val="∑"/>
            <m:limLoc m:val="undOvr"/>
            <m:supHide m:val="1"/>
            <m:ctrlPr>
              <w:ins w:id="53" w:author="Jin Yuchao " w:date="2023-04-06T10:36:00Z"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</w:ins>
            </m:ctrlPr>
          </m:naryPr>
          <m:sub>
            <m:r>
              <w:ins w:id="54" w:author="Jin Yuchao " w:date="2023-04-06T10:36:00Z"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B</m:t>
              </w:ins>
            </m:r>
            <m:r>
              <w:ins w:id="55" w:author="Jin Yuchao " w:date="2023-04-06T10:36:00Z">
                <w:rPr>
                  <w:rFonts w:ascii="Cambria Math" w:eastAsia="宋体" w:hAnsi="Cambria Math" w:cs="Times New Roman" w:hint="eastAsia"/>
                  <w:kern w:val="0"/>
                  <w:sz w:val="20"/>
                  <w:szCs w:val="20"/>
                  <w:lang w:val="en-GB" w:eastAsia="en-US"/>
                </w:rPr>
                <m:t>in</m:t>
              </w:ins>
            </m:r>
          </m:sub>
          <m:sup/>
          <m:e>
            <m:r>
              <w:ins w:id="56" w:author="Jin Yuchao " w:date="2023-04-06T10:36:00Z">
                <m:rPr>
                  <m:sty m:val="p"/>
                </m:rP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DRB.DelayDlNgranUeDist.Bin_Filter</m:t>
              </w:ins>
            </m:r>
          </m:e>
        </m:nary>
      </m:oMath>
      <w:ins w:id="57" w:author="Jin Yuchao " w:date="2023-04-06T10:36:00Z">
        <w:r w:rsidRPr="00D75B83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t>,</w:t>
        </w:r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proofErr w:type="gramStart"/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DRB.DelayDlNgranUeDist.Bin</w:t>
        </w:r>
        <w:proofErr w:type="gramEnd"/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_Filter is as defined in 5.1.1.</w:t>
        </w:r>
      </w:ins>
      <w:ins w:id="58" w:author="Jin Yuchao " w:date="2023-04-07T10:35:00Z">
        <w:r w:rsidR="00D440A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1.</w:t>
        </w:r>
      </w:ins>
      <w:ins w:id="59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6 of TS 28.552.</w:t>
        </w:r>
      </w:ins>
    </w:p>
    <w:p w14:paraId="5731F834" w14:textId="77777777" w:rsidR="00D75B83" w:rsidRPr="00D75B83" w:rsidRDefault="00D75B83" w:rsidP="00D75B83">
      <w:pPr>
        <w:widowControl/>
        <w:spacing w:after="180"/>
        <w:rPr>
          <w:ins w:id="60" w:author="Jin Yuchao " w:date="2023-04-06T10:3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61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DT is the required delay threshold and can be pre-configured by OAM according to the </w:t>
        </w:r>
      </w:ins>
      <w:ins w:id="62" w:author="Jin Yuchao " w:date="2023-04-07T15:53:00Z">
        <w:r w:rsidR="00515C6E"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requirements</w:t>
        </w:r>
      </w:ins>
      <w:ins w:id="63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of operators.</w:t>
        </w:r>
      </w:ins>
    </w:p>
    <w:p w14:paraId="330BC01A" w14:textId="77777777" w:rsidR="00D75B83" w:rsidRPr="00D75B83" w:rsidRDefault="00D75B83" w:rsidP="00D75B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64" w:author="Jin Yuchao " w:date="2023-04-06T10:36:00Z">
        <w:r w:rsidRPr="00D75B8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d)  NRCellCU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75B83" w:rsidRPr="00D75B83" w14:paraId="6D4767C7" w14:textId="77777777" w:rsidTr="00E109BF">
        <w:tc>
          <w:tcPr>
            <w:tcW w:w="9521" w:type="dxa"/>
            <w:shd w:val="clear" w:color="auto" w:fill="FFFFCC"/>
            <w:vAlign w:val="center"/>
          </w:tcPr>
          <w:p w14:paraId="64D57DC9" w14:textId="77777777" w:rsidR="00D75B83" w:rsidRPr="00D75B83" w:rsidRDefault="00D75B83" w:rsidP="00D75B83">
            <w:pPr>
              <w:widowControl/>
              <w:spacing w:after="180"/>
              <w:jc w:val="center"/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D75B83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  <w:lang w:val="en-GB"/>
              </w:rPr>
              <w:t>End of changes</w:t>
            </w:r>
          </w:p>
        </w:tc>
      </w:tr>
    </w:tbl>
    <w:p w14:paraId="67651C60" w14:textId="77777777" w:rsidR="00D75B83" w:rsidRPr="00D75B83" w:rsidRDefault="00D75B83" w:rsidP="00D75B8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2CFE7C0C" w14:textId="77777777" w:rsidR="005D5175" w:rsidRDefault="00390BBC"/>
    <w:sectPr w:rsidR="005D517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2137D" w14:textId="77777777" w:rsidR="00874EFB" w:rsidRDefault="00874EFB" w:rsidP="00D75B83">
      <w:r>
        <w:separator/>
      </w:r>
    </w:p>
  </w:endnote>
  <w:endnote w:type="continuationSeparator" w:id="0">
    <w:p w14:paraId="00A27A4E" w14:textId="77777777" w:rsidR="00874EFB" w:rsidRDefault="00874EFB" w:rsidP="00D75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9A4C9" w14:textId="77777777" w:rsidR="00874EFB" w:rsidRDefault="00874EFB" w:rsidP="00D75B83">
      <w:r>
        <w:separator/>
      </w:r>
    </w:p>
  </w:footnote>
  <w:footnote w:type="continuationSeparator" w:id="0">
    <w:p w14:paraId="53639759" w14:textId="77777777" w:rsidR="00874EFB" w:rsidRDefault="00874EFB" w:rsidP="00D75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F2B"/>
    <w:multiLevelType w:val="multilevel"/>
    <w:tmpl w:val="003C3F2B"/>
    <w:lvl w:ilvl="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707912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 Yuchao 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6B"/>
    <w:rsid w:val="00140E15"/>
    <w:rsid w:val="001B09AA"/>
    <w:rsid w:val="00314BC1"/>
    <w:rsid w:val="00334395"/>
    <w:rsid w:val="00390BBC"/>
    <w:rsid w:val="00515C6E"/>
    <w:rsid w:val="005355D0"/>
    <w:rsid w:val="005451AB"/>
    <w:rsid w:val="006E768F"/>
    <w:rsid w:val="007B540C"/>
    <w:rsid w:val="007E0BB9"/>
    <w:rsid w:val="007E1B6B"/>
    <w:rsid w:val="00874EFB"/>
    <w:rsid w:val="009F113F"/>
    <w:rsid w:val="00B86311"/>
    <w:rsid w:val="00BA31D3"/>
    <w:rsid w:val="00C43629"/>
    <w:rsid w:val="00D440AD"/>
    <w:rsid w:val="00D75B83"/>
    <w:rsid w:val="00EB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19F421"/>
  <w15:chartTrackingRefBased/>
  <w15:docId w15:val="{347CDA79-CDDF-451C-ADF5-7EC215987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5B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5B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5B83"/>
    <w:rPr>
      <w:sz w:val="18"/>
      <w:szCs w:val="18"/>
    </w:rPr>
  </w:style>
  <w:style w:type="paragraph" w:styleId="a7">
    <w:name w:val="Revision"/>
    <w:hidden/>
    <w:uiPriority w:val="99"/>
    <w:semiHidden/>
    <w:rsid w:val="00390B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547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 Yuchao</dc:creator>
  <cp:keywords/>
  <dc:description/>
  <cp:lastModifiedBy>Zhaoning Wang</cp:lastModifiedBy>
  <cp:revision>8</cp:revision>
  <dcterms:created xsi:type="dcterms:W3CDTF">2023-04-06T02:39:00Z</dcterms:created>
  <dcterms:modified xsi:type="dcterms:W3CDTF">2023-04-07T15:30:00Z</dcterms:modified>
</cp:coreProperties>
</file>